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56A8F9" w:rsidR="001E41F3" w:rsidRDefault="007867BA">
      <w:pPr>
        <w:pStyle w:val="CRCoverPage"/>
        <w:tabs>
          <w:tab w:val="right" w:pos="9639"/>
        </w:tabs>
        <w:spacing w:after="0"/>
        <w:rPr>
          <w:b/>
          <w:i/>
          <w:noProof/>
          <w:sz w:val="28"/>
        </w:rPr>
      </w:pPr>
      <w:r w:rsidRPr="00213FEB">
        <w:rPr>
          <w:b/>
          <w:noProof/>
          <w:sz w:val="24"/>
        </w:rPr>
        <w:t>3GPP TSG-SA WG2 Meeting #1</w:t>
      </w:r>
      <w:r>
        <w:rPr>
          <w:b/>
          <w:noProof/>
          <w:sz w:val="24"/>
        </w:rPr>
        <w:t>46</w:t>
      </w:r>
      <w:r>
        <w:rPr>
          <w:b/>
          <w:bCs/>
          <w:sz w:val="24"/>
        </w:rPr>
        <w:t>E (e-meeting)</w:t>
      </w:r>
      <w:r w:rsidR="001E41F3">
        <w:rPr>
          <w:b/>
          <w:i/>
          <w:noProof/>
          <w:sz w:val="28"/>
        </w:rPr>
        <w:tab/>
      </w:r>
      <w:fldSimple w:instr=" DOCPROPERTY  Tdoc#  \* MERGEFORMAT ">
        <w:r w:rsidR="002C7F4B" w:rsidRPr="007867BA">
          <w:rPr>
            <w:b/>
            <w:noProof/>
            <w:sz w:val="28"/>
          </w:rPr>
          <w:t>S2-21</w:t>
        </w:r>
        <w:r w:rsidR="00443780" w:rsidRPr="007867BA">
          <w:rPr>
            <w:b/>
            <w:noProof/>
            <w:sz w:val="28"/>
          </w:rPr>
          <w:t>0</w:t>
        </w:r>
      </w:fldSimple>
      <w:r w:rsidR="0032755E">
        <w:rPr>
          <w:b/>
          <w:noProof/>
          <w:sz w:val="28"/>
        </w:rPr>
        <w:t>5574</w:t>
      </w:r>
      <w:r w:rsidR="00443780" w:rsidRPr="00443780">
        <w:t xml:space="preserve"> </w:t>
      </w:r>
    </w:p>
    <w:p w14:paraId="7CB45193" w14:textId="38FD8B88" w:rsidR="001E41F3" w:rsidRDefault="007867BA" w:rsidP="005E2C44">
      <w:pPr>
        <w:pStyle w:val="CRCoverPage"/>
        <w:outlineLvl w:val="0"/>
        <w:rPr>
          <w:b/>
          <w:noProof/>
          <w:sz w:val="24"/>
        </w:rPr>
      </w:pPr>
      <w:r>
        <w:rPr>
          <w:rFonts w:cs="Arial"/>
          <w:b/>
          <w:noProof/>
          <w:sz w:val="24"/>
          <w:szCs w:val="24"/>
        </w:rPr>
        <w:t xml:space="preserve">August 16 </w:t>
      </w:r>
      <w:r>
        <w:rPr>
          <w:rFonts w:cs="Arial"/>
          <w:b/>
          <w:bCs/>
          <w:sz w:val="24"/>
          <w:szCs w:val="24"/>
        </w:rPr>
        <w:t xml:space="preserve">– </w:t>
      </w:r>
      <w:r>
        <w:rPr>
          <w:rFonts w:cs="Arial"/>
          <w:b/>
          <w:noProof/>
          <w:sz w:val="24"/>
          <w:szCs w:val="24"/>
        </w:rPr>
        <w:t>27, 2021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4596D" w:rsidR="001E41F3" w:rsidRPr="00410371" w:rsidRDefault="00164AF7" w:rsidP="007867BA">
            <w:pPr>
              <w:pStyle w:val="CRCoverPage"/>
              <w:spacing w:after="0"/>
              <w:jc w:val="right"/>
              <w:rPr>
                <w:b/>
                <w:noProof/>
                <w:sz w:val="28"/>
              </w:rPr>
            </w:pPr>
            <w:fldSimple w:instr=" DOCPROPERTY  Spec#  \* MERGEFORMAT ">
              <w:r w:rsidR="00825972">
                <w:rPr>
                  <w:b/>
                  <w:noProof/>
                  <w:sz w:val="28"/>
                </w:rPr>
                <w:t>23.</w:t>
              </w:r>
            </w:fldSimple>
            <w:r w:rsidR="007867BA">
              <w:rPr>
                <w:b/>
                <w:noProof/>
                <w:sz w:val="28"/>
              </w:rPr>
              <w:t>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B8060" w:rsidR="001E41F3" w:rsidRPr="00410371" w:rsidRDefault="0032755E" w:rsidP="00547111">
            <w:pPr>
              <w:pStyle w:val="CRCoverPage"/>
              <w:spacing w:after="0"/>
              <w:rPr>
                <w:noProof/>
              </w:rPr>
            </w:pPr>
            <w:r w:rsidRPr="0032755E">
              <w:rPr>
                <w:b/>
                <w:noProof/>
                <w:sz w:val="28"/>
              </w:rPr>
              <w:t>0160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7B12" w:rsidR="001E41F3" w:rsidRPr="00410371" w:rsidRDefault="00164AF7" w:rsidP="00FC230E">
            <w:pPr>
              <w:pStyle w:val="CRCoverPage"/>
              <w:spacing w:after="0"/>
              <w:jc w:val="center"/>
              <w:rPr>
                <w:noProof/>
                <w:sz w:val="28"/>
              </w:rPr>
            </w:pPr>
            <w:fldSimple w:instr=" DOCPROPERTY  Version  \* MERGEFORMAT ">
              <w:r w:rsidR="003F0E97">
                <w:rPr>
                  <w:b/>
                  <w:noProof/>
                  <w:sz w:val="28"/>
                </w:rPr>
                <w:t>1</w:t>
              </w:r>
              <w:r w:rsidR="00FC230E">
                <w:rPr>
                  <w:b/>
                  <w:noProof/>
                  <w:sz w:val="28"/>
                </w:rPr>
                <w:t>7</w:t>
              </w:r>
              <w:r w:rsidR="00825972">
                <w:rPr>
                  <w:b/>
                  <w:noProof/>
                  <w:sz w:val="28"/>
                </w:rPr>
                <w:t>.</w:t>
              </w:r>
              <w:r w:rsidR="00FC230E">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51191" w:rsidR="00F25D98" w:rsidRDefault="006F20CC" w:rsidP="001E41F3">
            <w:pPr>
              <w:pStyle w:val="CRCoverPage"/>
              <w:spacing w:after="0"/>
              <w:jc w:val="center"/>
              <w:rPr>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F0D44" w:rsidR="001E41F3" w:rsidRDefault="002F48AF" w:rsidP="0030035B">
            <w:pPr>
              <w:pStyle w:val="CRCoverPage"/>
              <w:spacing w:after="0"/>
              <w:rPr>
                <w:noProof/>
              </w:rPr>
            </w:pPr>
            <w:r>
              <w:t xml:space="preserve">Alignment of </w:t>
            </w:r>
            <w:r w:rsidR="00A42258" w:rsidRPr="00490934">
              <w:t xml:space="preserve">UE Policy Container </w:t>
            </w:r>
            <w:r w:rsidR="0030035B">
              <w:t>including</w:t>
            </w:r>
            <w:r w:rsidR="00A42258" w:rsidRPr="00490934">
              <w:t xml:space="preserve"> </w:t>
            </w:r>
            <w:r>
              <w:t>V2X</w:t>
            </w:r>
            <w:r w:rsidR="00A42258" w:rsidRPr="00490934">
              <w:t xml:space="preserve"> Policy Provisioning </w:t>
            </w:r>
            <w:r w:rsidR="00A42258">
              <w:t>R</w:t>
            </w:r>
            <w:r w:rsidR="00A42258" w:rsidRPr="00490934">
              <w:t xml:space="preserve">equest </w:t>
            </w:r>
            <w:r>
              <w:t>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F116E" w:rsidR="001E41F3" w:rsidRDefault="007E4C20" w:rsidP="001B1DE0">
            <w:pPr>
              <w:pStyle w:val="CRCoverPage"/>
              <w:spacing w:after="0"/>
              <w:rPr>
                <w:noProof/>
              </w:rPr>
            </w:pPr>
            <w:r>
              <w:t>LG Electronics</w:t>
            </w:r>
            <w:r w:rsidR="0017684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64AF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57E42" w:rsidR="001E41F3" w:rsidRDefault="007E4C20"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C7F52" w:rsidR="001E41F3" w:rsidRDefault="00164AF7" w:rsidP="007E4C20">
            <w:pPr>
              <w:pStyle w:val="CRCoverPage"/>
              <w:spacing w:after="0"/>
              <w:ind w:left="100"/>
              <w:rPr>
                <w:noProof/>
              </w:rPr>
            </w:pPr>
            <w:fldSimple w:instr=" DOCPROPERTY  ResDate  \* MERGEFORMAT ">
              <w:r w:rsidR="008846A1" w:rsidRPr="00511B78">
                <w:rPr>
                  <w:noProof/>
                </w:rPr>
                <w:t>2021-</w:t>
              </w:r>
              <w:r w:rsidR="000B354E">
                <w:rPr>
                  <w:noProof/>
                </w:rPr>
                <w:t>0</w:t>
              </w:r>
              <w:r w:rsidR="007E4C20">
                <w:rPr>
                  <w:noProof/>
                </w:rPr>
                <w:t>8</w:t>
              </w:r>
              <w:r w:rsidR="00634125">
                <w:rPr>
                  <w:noProof/>
                </w:rPr>
                <w:t>-</w:t>
              </w:r>
              <w:r w:rsidR="007E4C20">
                <w:rPr>
                  <w:noProof/>
                </w:rPr>
                <w:t>0</w:t>
              </w:r>
              <w:r w:rsidR="00634125">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5F611" w:rsidR="001E41F3" w:rsidRDefault="00A060BB" w:rsidP="0011042F">
            <w:pPr>
              <w:pStyle w:val="CRCoverPage"/>
              <w:spacing w:after="0"/>
              <w:ind w:right="-609"/>
              <w:rPr>
                <w:b/>
                <w:noProof/>
                <w:lang w:eastAsia="ko-KR"/>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258A6" w:rsidR="001E41F3" w:rsidRDefault="00AD5F29" w:rsidP="00A060BB">
            <w:pPr>
              <w:pStyle w:val="CRCoverPage"/>
              <w:spacing w:after="0"/>
              <w:ind w:left="100"/>
              <w:rPr>
                <w:noProof/>
              </w:rPr>
            </w:pPr>
            <w:r w:rsidRPr="000B354E">
              <w:t>Rel-1</w:t>
            </w:r>
            <w:r w:rsidR="00A060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6B2AD00B"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 xml:space="preserve">UE Policy Container with </w:t>
            </w:r>
            <w:r w:rsidR="0023374B">
              <w:rPr>
                <w:rFonts w:ascii="Arial" w:hAnsi="Arial" w:cs="Arial"/>
              </w:rPr>
              <w:t>V2X</w:t>
            </w:r>
            <w:r w:rsidRPr="00E73252">
              <w:rPr>
                <w:rFonts w:ascii="Arial" w:hAnsi="Arial" w:cs="Arial"/>
              </w:rPr>
              <w:t xml:space="preserve"> Policy Provisioning Request can be included in </w:t>
            </w:r>
            <w:r w:rsidR="00F74B23">
              <w:rPr>
                <w:rFonts w:ascii="Arial" w:hAnsi="Arial" w:cs="Arial"/>
              </w:rPr>
              <w:t>a</w:t>
            </w:r>
            <w:r w:rsidR="0023374B">
              <w:rPr>
                <w:rFonts w:ascii="Arial" w:hAnsi="Arial" w:cs="Arial"/>
              </w:rPr>
              <w:t xml:space="preserve"> R</w:t>
            </w:r>
            <w:r w:rsidRPr="00E73252">
              <w:rPr>
                <w:rFonts w:ascii="Arial" w:hAnsi="Arial" w:cs="Arial"/>
              </w:rPr>
              <w:t xml:space="preserve">egistration </w:t>
            </w:r>
            <w:r w:rsidR="0023374B">
              <w:rPr>
                <w:rFonts w:ascii="Arial" w:hAnsi="Arial" w:cs="Arial"/>
              </w:rPr>
              <w:t xml:space="preserve">Request message as </w:t>
            </w:r>
            <w:r>
              <w:rPr>
                <w:rFonts w:ascii="Arial" w:hAnsi="Arial" w:cs="Arial"/>
                <w:noProof/>
              </w:rPr>
              <w:t>below</w:t>
            </w:r>
            <w:r w:rsidR="00113F9C">
              <w:rPr>
                <w:rFonts w:ascii="Arial" w:hAnsi="Arial" w:cs="Arial"/>
                <w:noProof/>
              </w:rPr>
              <w:t>:</w:t>
            </w:r>
          </w:p>
          <w:p w14:paraId="4528D803" w14:textId="77777777" w:rsidR="0009134D" w:rsidRPr="00823256" w:rsidRDefault="0009134D" w:rsidP="0009134D">
            <w:pPr>
              <w:spacing w:after="0"/>
              <w:ind w:left="284"/>
              <w:rPr>
                <w:b/>
                <w:i/>
                <w:iCs/>
                <w:noProof/>
                <w:sz w:val="18"/>
                <w:szCs w:val="18"/>
              </w:rPr>
            </w:pPr>
            <w:r w:rsidRPr="00823256">
              <w:rPr>
                <w:b/>
                <w:i/>
                <w:iCs/>
                <w:noProof/>
                <w:sz w:val="18"/>
                <w:szCs w:val="18"/>
              </w:rPr>
              <w:t>6.1.2.2.2</w:t>
            </w:r>
            <w:r w:rsidRPr="00823256">
              <w:rPr>
                <w:b/>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2035B78F" w14:textId="08A6301D" w:rsidR="00113F9C" w:rsidRPr="00113F9C" w:rsidRDefault="0030035B" w:rsidP="00113F9C">
            <w:pPr>
              <w:pStyle w:val="B1"/>
              <w:rPr>
                <w:i/>
                <w:iCs/>
                <w:sz w:val="18"/>
                <w:szCs w:val="18"/>
              </w:rPr>
            </w:pPr>
            <w:r w:rsidRPr="0030035B">
              <w:rPr>
                <w:i/>
                <w:iCs/>
                <w:sz w:val="18"/>
                <w:szCs w:val="18"/>
              </w:rPr>
              <w:t>-</w:t>
            </w:r>
            <w:r w:rsidRPr="0030035B">
              <w:rPr>
                <w:i/>
                <w:iCs/>
                <w:sz w:val="18"/>
                <w:szCs w:val="18"/>
              </w:rPr>
              <w:tab/>
              <w:t>UE may indicate the V2X Policy Provisioning Request in the UE Policy Container. If this indication is received, the PCF includes V2XP in the UE policy information as defined in clause 6.2.2 of TS 23.287 [28].</w:t>
            </w:r>
          </w:p>
          <w:p w14:paraId="68D08F7C" w14:textId="77777777" w:rsidR="007846EE" w:rsidRDefault="007846EE" w:rsidP="002C5337">
            <w:pPr>
              <w:spacing w:before="60" w:after="0"/>
              <w:rPr>
                <w:rFonts w:ascii="Arial" w:hAnsi="Arial" w:cs="Arial"/>
                <w:noProof/>
                <w:lang w:val="en-US"/>
              </w:rPr>
            </w:pPr>
          </w:p>
          <w:p w14:paraId="32B12369" w14:textId="06C04C0D" w:rsidR="00823256" w:rsidRDefault="00E73252" w:rsidP="00823256">
            <w:pPr>
              <w:spacing w:before="60" w:after="0"/>
              <w:rPr>
                <w:rFonts w:ascii="Arial" w:hAnsi="Arial" w:cs="Arial"/>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w:t>
            </w:r>
            <w:r w:rsidR="00F74B23">
              <w:rPr>
                <w:rFonts w:ascii="Arial" w:hAnsi="Arial" w:cs="Arial"/>
                <w:noProof/>
                <w:lang w:val="en-US"/>
              </w:rPr>
              <w:t>, i</w:t>
            </w:r>
            <w:r>
              <w:rPr>
                <w:rFonts w:ascii="Arial" w:hAnsi="Arial" w:cs="Arial"/>
                <w:noProof/>
                <w:lang w:val="en-US"/>
              </w:rPr>
              <w:t xml:space="preserve">n </w:t>
            </w:r>
            <w:r w:rsidR="00823256">
              <w:rPr>
                <w:rFonts w:ascii="Arial" w:hAnsi="Arial" w:cs="Arial"/>
                <w:noProof/>
                <w:lang w:val="en-US"/>
              </w:rPr>
              <w:t xml:space="preserve">a </w:t>
            </w:r>
            <w:r>
              <w:rPr>
                <w:rFonts w:ascii="Arial" w:hAnsi="Arial" w:cs="Arial"/>
                <w:noProof/>
                <w:lang w:val="en-US"/>
              </w:rPr>
              <w:t xml:space="preserve">Registration Request, </w:t>
            </w:r>
            <w:r w:rsidRPr="00852435">
              <w:rPr>
                <w:rFonts w:ascii="Arial" w:hAnsi="Arial" w:cs="Arial"/>
                <w:noProof/>
              </w:rPr>
              <w:t>UE policy container</w:t>
            </w:r>
            <w:r>
              <w:rPr>
                <w:rFonts w:ascii="Arial" w:hAnsi="Arial" w:cs="Arial"/>
                <w:noProof/>
              </w:rPr>
              <w:t xml:space="preserve"> includes </w:t>
            </w:r>
            <w:r w:rsidR="00F708B4">
              <w:rPr>
                <w:rFonts w:ascii="Arial" w:hAnsi="Arial" w:cs="Arial"/>
                <w:noProof/>
              </w:rPr>
              <w:t xml:space="preserve">only </w:t>
            </w:r>
            <w:r w:rsidRPr="00852435">
              <w:rPr>
                <w:rFonts w:ascii="Arial" w:hAnsi="Arial" w:cs="Arial"/>
                <w:noProof/>
              </w:rPr>
              <w:t>UE STATE INDICATION message</w:t>
            </w:r>
            <w:r>
              <w:rPr>
                <w:rFonts w:ascii="Arial" w:hAnsi="Arial" w:cs="Arial"/>
                <w:noProof/>
              </w:rPr>
              <w:t xml:space="preserve"> </w:t>
            </w:r>
            <w:r w:rsidR="00823256">
              <w:rPr>
                <w:rFonts w:ascii="Arial" w:hAnsi="Arial" w:cs="Arial"/>
              </w:rPr>
              <w:t>as below:</w:t>
            </w:r>
          </w:p>
          <w:p w14:paraId="3D368AED" w14:textId="6267BF2F" w:rsidR="002C5337" w:rsidRPr="00E51A5A" w:rsidRDefault="002C5337" w:rsidP="00823256">
            <w:pPr>
              <w:spacing w:before="60" w:after="0"/>
              <w:ind w:firstLineChars="150" w:firstLine="271"/>
              <w:rPr>
                <w:noProof/>
                <w:sz w:val="18"/>
                <w:szCs w:val="18"/>
                <w:lang w:val="en-US"/>
              </w:rPr>
            </w:pP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Default="002C5337" w:rsidP="002C5337">
            <w:pPr>
              <w:spacing w:after="0"/>
              <w:ind w:left="288"/>
              <w:rPr>
                <w:i/>
                <w:iCs/>
                <w:noProof/>
                <w:sz w:val="18"/>
                <w:szCs w:val="18"/>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4B10379B" w14:textId="77777777" w:rsidR="00823256" w:rsidRDefault="00823256" w:rsidP="002C5337">
            <w:pPr>
              <w:spacing w:after="0"/>
              <w:ind w:left="288"/>
              <w:rPr>
                <w:i/>
                <w:iCs/>
                <w:noProof/>
                <w:sz w:val="18"/>
                <w:szCs w:val="18"/>
              </w:rPr>
            </w:pPr>
          </w:p>
          <w:p w14:paraId="48320BC7" w14:textId="669D2DD0" w:rsidR="00823256" w:rsidRDefault="00823256" w:rsidP="00823256">
            <w:pPr>
              <w:spacing w:after="0"/>
              <w:rPr>
                <w:rFonts w:eastAsia="맑은 고딕"/>
                <w:noProof/>
                <w:lang w:val="en-US" w:eastAsia="ko-KR"/>
              </w:rPr>
            </w:pPr>
            <w:r>
              <w:rPr>
                <w:rFonts w:ascii="Arial" w:hAnsi="Arial" w:cs="Arial"/>
                <w:noProof/>
                <w:lang w:val="en-US"/>
              </w:rPr>
              <w:t xml:space="preserve">According to </w:t>
            </w:r>
            <w:r w:rsidRPr="002C5337">
              <w:rPr>
                <w:rFonts w:ascii="Arial" w:hAnsi="Arial" w:cs="Arial"/>
                <w:noProof/>
                <w:lang w:val="en-US"/>
              </w:rPr>
              <w:t>TS 24.501</w:t>
            </w:r>
            <w:r>
              <w:rPr>
                <w:rFonts w:ascii="Arial" w:hAnsi="Arial" w:cs="Arial"/>
                <w:noProof/>
                <w:lang w:val="en-US"/>
              </w:rPr>
              <w:t xml:space="preserve"> and TS 24.587, </w:t>
            </w:r>
            <w:r w:rsidRPr="00823256">
              <w:rPr>
                <w:rFonts w:ascii="Arial" w:hAnsi="Arial" w:cs="Arial"/>
              </w:rPr>
              <w:t>UE POLICY PROVISIONING REQUEST</w:t>
            </w:r>
            <w:r>
              <w:rPr>
                <w:rFonts w:ascii="Arial" w:hAnsi="Arial" w:cs="Arial"/>
              </w:rPr>
              <w:t xml:space="preserve"> message is sent at </w:t>
            </w:r>
            <w:r w:rsidRPr="00823256">
              <w:rPr>
                <w:rFonts w:ascii="Arial" w:hAnsi="Arial" w:cs="Arial"/>
              </w:rPr>
              <w:t>UE triggered Policy Provisioning procedure</w:t>
            </w:r>
            <w:r w:rsidR="00F708B4">
              <w:rPr>
                <w:rFonts w:ascii="Arial" w:hAnsi="Arial" w:cs="Arial"/>
              </w:rPr>
              <w:t>.</w:t>
            </w:r>
          </w:p>
          <w:p w14:paraId="4215EE25" w14:textId="77777777" w:rsidR="00823256" w:rsidRDefault="00823256" w:rsidP="00823256">
            <w:pPr>
              <w:spacing w:after="0"/>
              <w:rPr>
                <w:rFonts w:eastAsia="맑은 고딕"/>
                <w:noProof/>
                <w:lang w:val="en-US" w:eastAsia="ko-KR"/>
              </w:rPr>
            </w:pPr>
          </w:p>
          <w:p w14:paraId="558BBAF2" w14:textId="1624D5E3" w:rsidR="00F708B4" w:rsidRPr="00823256" w:rsidRDefault="00F708B4" w:rsidP="00F708B4">
            <w:pPr>
              <w:spacing w:after="0"/>
              <w:ind w:firstLineChars="150" w:firstLine="300"/>
              <w:rPr>
                <w:rFonts w:eastAsia="맑은 고딕"/>
                <w:noProof/>
                <w:lang w:val="en-US" w:eastAsia="ko-KR"/>
              </w:rPr>
            </w:pPr>
            <w:r w:rsidRPr="00E73252">
              <w:rPr>
                <w:rFonts w:ascii="Arial" w:hAnsi="Arial" w:cs="Arial"/>
                <w:noProof/>
                <w:lang w:val="en-US"/>
              </w:rPr>
              <w:t>===</w:t>
            </w:r>
            <w:r>
              <w:rPr>
                <w:rFonts w:ascii="Arial" w:hAnsi="Arial" w:cs="Arial"/>
                <w:noProof/>
                <w:lang w:val="en-US"/>
              </w:rPr>
              <w:t>=</w:t>
            </w:r>
            <w:r w:rsidRPr="00E73252">
              <w:rPr>
                <w:rFonts w:ascii="Arial" w:hAnsi="Arial" w:cs="Arial"/>
                <w:noProof/>
                <w:lang w:val="en-US"/>
              </w:rPr>
              <w:t xml:space="preserve"> Excerpt from TS 24.5</w:t>
            </w:r>
            <w:r>
              <w:rPr>
                <w:rFonts w:ascii="Arial" w:hAnsi="Arial" w:cs="Arial"/>
                <w:noProof/>
                <w:lang w:val="en-US"/>
              </w:rPr>
              <w:t>01</w:t>
            </w:r>
            <w:r w:rsidRPr="00E73252">
              <w:rPr>
                <w:rFonts w:ascii="Arial" w:hAnsi="Arial" w:cs="Arial"/>
                <w:noProof/>
                <w:lang w:val="en-US"/>
              </w:rPr>
              <w:t xml:space="preserve"> v17.</w:t>
            </w:r>
            <w:r>
              <w:rPr>
                <w:rFonts w:ascii="Arial" w:hAnsi="Arial" w:cs="Arial"/>
                <w:noProof/>
                <w:lang w:val="en-US"/>
              </w:rPr>
              <w:t>3</w:t>
            </w:r>
            <w:r w:rsidRPr="00E73252">
              <w:rPr>
                <w:rFonts w:ascii="Arial" w:hAnsi="Arial" w:cs="Arial"/>
                <w:noProof/>
                <w:lang w:val="en-US"/>
              </w:rPr>
              <w:t>.</w:t>
            </w:r>
            <w:r>
              <w:rPr>
                <w:rFonts w:ascii="Arial" w:hAnsi="Arial" w:cs="Arial"/>
                <w:noProof/>
                <w:lang w:val="en-US"/>
              </w:rPr>
              <w:t xml:space="preserve">1 </w:t>
            </w:r>
            <w:r w:rsidRPr="00E73252">
              <w:rPr>
                <w:rFonts w:ascii="Arial" w:hAnsi="Arial" w:cs="Arial"/>
                <w:noProof/>
                <w:lang w:val="en-US"/>
              </w:rPr>
              <w:t>====</w:t>
            </w:r>
          </w:p>
          <w:p w14:paraId="16F040A7" w14:textId="77777777" w:rsidR="002C5337" w:rsidRPr="00852435" w:rsidRDefault="002C5337" w:rsidP="002C5337">
            <w:pPr>
              <w:spacing w:after="0"/>
              <w:ind w:left="288"/>
              <w:rPr>
                <w:b/>
                <w:bCs/>
                <w:i/>
                <w:iCs/>
                <w:noProof/>
                <w:sz w:val="18"/>
                <w:szCs w:val="18"/>
              </w:rPr>
            </w:pPr>
            <w:bookmarkStart w:id="2" w:name="_Toc20233361"/>
            <w:bookmarkStart w:id="3" w:name="_Toc27747498"/>
            <w:bookmarkStart w:id="4" w:name="_Toc36213692"/>
            <w:bookmarkStart w:id="5" w:name="_Toc36657869"/>
            <w:bookmarkStart w:id="6" w:name="_Toc45287547"/>
            <w:bookmarkStart w:id="7" w:name="_Toc51944539"/>
            <w:bookmarkStart w:id="8" w:name="_Toc59215041"/>
            <w:r w:rsidRPr="00852435">
              <w:rPr>
                <w:b/>
                <w:bCs/>
                <w:i/>
                <w:iCs/>
                <w:noProof/>
                <w:sz w:val="18"/>
                <w:szCs w:val="18"/>
              </w:rPr>
              <w:t>D.6.1</w:t>
            </w:r>
            <w:r w:rsidRPr="00852435">
              <w:rPr>
                <w:b/>
                <w:bCs/>
                <w:i/>
                <w:iCs/>
                <w:noProof/>
                <w:sz w:val="18"/>
                <w:szCs w:val="18"/>
              </w:rPr>
              <w:tab/>
              <w:t>UE policy delivery service message type</w:t>
            </w:r>
            <w:bookmarkEnd w:id="2"/>
            <w:bookmarkEnd w:id="3"/>
            <w:bookmarkEnd w:id="4"/>
            <w:bookmarkEnd w:id="5"/>
            <w:bookmarkEnd w:id="6"/>
            <w:bookmarkEnd w:id="7"/>
            <w:bookmarkEnd w:id="8"/>
          </w:p>
          <w:p w14:paraId="19ECF5A7" w14:textId="77777777" w:rsidR="002C5337" w:rsidRPr="00852435" w:rsidRDefault="002C5337" w:rsidP="002C5337">
            <w:pPr>
              <w:pStyle w:val="TH"/>
              <w:spacing w:after="0"/>
              <w:rPr>
                <w:rFonts w:ascii="Times New Roman" w:eastAsia="맑은 고딕" w:hAnsi="Times New Roman"/>
                <w:i/>
                <w:iCs/>
                <w:sz w:val="18"/>
                <w:szCs w:val="18"/>
                <w:lang w:val="en-US"/>
              </w:rPr>
            </w:pPr>
            <w:r w:rsidRPr="00852435">
              <w:rPr>
                <w:rFonts w:ascii="Times New Roman" w:eastAsia="맑은 고딕"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lastRenderedPageBreak/>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1E2E21A3"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w:t>
            </w:r>
            <w:r w:rsidR="00F708B4">
              <w:rPr>
                <w:rFonts w:ascii="Arial" w:hAnsi="Arial" w:cs="Arial"/>
                <w:noProof/>
                <w:lang w:val="en-US"/>
              </w:rPr>
              <w:t>=</w:t>
            </w:r>
            <w:r w:rsidRPr="00E73252">
              <w:rPr>
                <w:rFonts w:ascii="Arial" w:hAnsi="Arial" w:cs="Arial"/>
                <w:noProof/>
                <w:lang w:val="en-US"/>
              </w:rPr>
              <w:t xml:space="preserve"> Excerpt from TS 24.587 v17.</w:t>
            </w:r>
            <w:r w:rsidR="00F708B4">
              <w:rPr>
                <w:rFonts w:ascii="Arial" w:hAnsi="Arial" w:cs="Arial"/>
                <w:noProof/>
                <w:lang w:val="en-US"/>
              </w:rPr>
              <w:t>2</w:t>
            </w:r>
            <w:r w:rsidRPr="00E73252">
              <w:rPr>
                <w:rFonts w:ascii="Arial" w:hAnsi="Arial" w:cs="Arial"/>
                <w:noProof/>
                <w:lang w:val="en-US"/>
              </w:rPr>
              <w:t>.0</w:t>
            </w:r>
            <w:r w:rsidR="00F708B4">
              <w:rPr>
                <w:rFonts w:ascii="Arial" w:hAnsi="Arial" w:cs="Arial"/>
                <w:noProof/>
                <w:lang w:val="en-US"/>
              </w:rPr>
              <w:t xml:space="preserve"> </w:t>
            </w:r>
            <w:r w:rsidRPr="00E73252">
              <w:rPr>
                <w:rFonts w:ascii="Arial" w:hAnsi="Arial" w:cs="Arial"/>
                <w:noProof/>
                <w:lang w:val="en-US"/>
              </w:rPr>
              <w:t>====</w:t>
            </w:r>
          </w:p>
          <w:p w14:paraId="42973639" w14:textId="77777777" w:rsidR="002C5337" w:rsidRPr="00F708B4" w:rsidRDefault="002C5337" w:rsidP="00852435">
            <w:pPr>
              <w:spacing w:after="0"/>
              <w:ind w:left="284"/>
              <w:rPr>
                <w:b/>
                <w:i/>
                <w:iCs/>
                <w:sz w:val="18"/>
                <w:szCs w:val="18"/>
              </w:rPr>
            </w:pPr>
            <w:bookmarkStart w:id="9" w:name="_Toc25070706"/>
            <w:bookmarkStart w:id="10" w:name="_Toc34388683"/>
            <w:bookmarkStart w:id="11" w:name="_Toc34404454"/>
            <w:bookmarkStart w:id="12" w:name="_Toc45282299"/>
            <w:bookmarkStart w:id="13" w:name="_Toc45882685"/>
            <w:bookmarkStart w:id="14" w:name="_Toc51951235"/>
            <w:bookmarkStart w:id="15" w:name="_Toc59209007"/>
            <w:bookmarkStart w:id="16" w:name="_Toc68196336"/>
            <w:r w:rsidRPr="00F708B4">
              <w:rPr>
                <w:b/>
                <w:i/>
                <w:iCs/>
                <w:sz w:val="18"/>
                <w:szCs w:val="18"/>
              </w:rPr>
              <w:t>7.2.1</w:t>
            </w:r>
            <w:r w:rsidRPr="00F708B4">
              <w:rPr>
                <w:b/>
                <w:i/>
                <w:iCs/>
                <w:sz w:val="18"/>
                <w:szCs w:val="18"/>
              </w:rPr>
              <w:tab/>
              <w:t>UE policy provisioning request</w:t>
            </w:r>
            <w:bookmarkEnd w:id="9"/>
            <w:bookmarkEnd w:id="10"/>
            <w:bookmarkEnd w:id="11"/>
            <w:bookmarkEnd w:id="12"/>
            <w:bookmarkEnd w:id="13"/>
            <w:bookmarkEnd w:id="14"/>
            <w:bookmarkEnd w:id="15"/>
            <w:bookmarkEnd w:id="16"/>
          </w:p>
          <w:p w14:paraId="3E0808FE" w14:textId="77777777" w:rsidR="002C5337" w:rsidRPr="00F708B4" w:rsidRDefault="002C5337" w:rsidP="00852435">
            <w:pPr>
              <w:spacing w:after="0"/>
              <w:ind w:left="284"/>
              <w:rPr>
                <w:b/>
                <w:i/>
                <w:iCs/>
                <w:sz w:val="18"/>
                <w:szCs w:val="18"/>
              </w:rPr>
            </w:pPr>
            <w:r w:rsidRPr="00F708B4">
              <w:rPr>
                <w:b/>
                <w:i/>
                <w:iCs/>
                <w:sz w:val="18"/>
                <w:szCs w:val="18"/>
              </w:rPr>
              <w:t>7.2.1.1</w:t>
            </w:r>
            <w:r w:rsidRPr="00F708B4">
              <w:rPr>
                <w:rFonts w:hint="eastAsia"/>
                <w:b/>
                <w:i/>
                <w:iCs/>
                <w:sz w:val="18"/>
                <w:szCs w:val="18"/>
              </w:rPr>
              <w:tab/>
              <w:t xml:space="preserve">Message </w:t>
            </w:r>
            <w:r w:rsidRPr="00F708B4">
              <w:rPr>
                <w:b/>
                <w:i/>
                <w:iCs/>
                <w:sz w:val="18"/>
                <w:szCs w:val="18"/>
              </w:rPr>
              <w:t>d</w:t>
            </w:r>
            <w:bookmarkStart w:id="17" w:name="_Toc20233353"/>
            <w:bookmarkStart w:id="18" w:name="_Toc25070707"/>
            <w:bookmarkStart w:id="19" w:name="_Toc34388684"/>
            <w:bookmarkStart w:id="20" w:name="_Toc34404455"/>
            <w:bookmarkStart w:id="21" w:name="_Toc45282300"/>
            <w:bookmarkStart w:id="22" w:name="_Toc45882686"/>
            <w:bookmarkStart w:id="23" w:name="_Toc51951236"/>
            <w:bookmarkStart w:id="24" w:name="_Toc59209008"/>
            <w:bookmarkStart w:id="25" w:name="_Toc68196337"/>
            <w:r w:rsidRPr="00F708B4">
              <w:rPr>
                <w:rFonts w:hint="eastAsia"/>
                <w:b/>
                <w:i/>
                <w:iCs/>
                <w:sz w:val="18"/>
                <w:szCs w:val="18"/>
              </w:rPr>
              <w:t>efinition</w:t>
            </w:r>
            <w:bookmarkEnd w:id="17"/>
            <w:bookmarkEnd w:id="18"/>
            <w:bookmarkEnd w:id="19"/>
            <w:bookmarkEnd w:id="20"/>
            <w:bookmarkEnd w:id="21"/>
            <w:bookmarkEnd w:id="22"/>
            <w:bookmarkEnd w:id="23"/>
            <w:bookmarkEnd w:id="24"/>
            <w:bookmarkEnd w:id="25"/>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328"/>
              <w:gridCol w:w="2126"/>
              <w:gridCol w:w="2126"/>
              <w:gridCol w:w="709"/>
              <w:gridCol w:w="709"/>
              <w:gridCol w:w="603"/>
            </w:tblGrid>
            <w:tr w:rsidR="00852435" w:rsidRPr="00E51A5A" w14:paraId="06601806" w14:textId="77777777" w:rsidTr="00B613B2">
              <w:trPr>
                <w:cantSplit/>
                <w:trHeight w:val="142"/>
                <w:jc w:val="center"/>
              </w:trPr>
              <w:tc>
                <w:tcPr>
                  <w:tcW w:w="328"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2126"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26"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09"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09"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603"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26"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09"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603"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603"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B613B2">
              <w:trPr>
                <w:cantSplit/>
                <w:trHeight w:val="285"/>
                <w:jc w:val="center"/>
              </w:trPr>
              <w:tc>
                <w:tcPr>
                  <w:tcW w:w="328"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09"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603"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3963" w14:textId="5D070561" w:rsidR="00113F9C" w:rsidRDefault="009F48EA" w:rsidP="00113F9C">
            <w:pPr>
              <w:pStyle w:val="CRCoverPage"/>
              <w:spacing w:before="40" w:after="0"/>
              <w:rPr>
                <w:rFonts w:cs="Arial"/>
                <w:noProof/>
                <w:lang w:val="en-US"/>
              </w:rPr>
            </w:pPr>
            <w:r>
              <w:rPr>
                <w:noProof/>
              </w:rPr>
              <w:t xml:space="preserve">In clause </w:t>
            </w:r>
            <w:r w:rsidRPr="0009134D">
              <w:rPr>
                <w:rFonts w:cs="Arial"/>
                <w:noProof/>
                <w:lang w:val="en-US"/>
              </w:rPr>
              <w:t>6.2.2</w:t>
            </w:r>
            <w:r>
              <w:rPr>
                <w:rFonts w:cs="Arial"/>
                <w:noProof/>
                <w:lang w:val="en-US"/>
              </w:rPr>
              <w:t xml:space="preserve">, </w:t>
            </w:r>
          </w:p>
          <w:p w14:paraId="078330FD" w14:textId="41470A9B" w:rsidR="00113F9C" w:rsidRDefault="0022363B" w:rsidP="00113F9C">
            <w:pPr>
              <w:pStyle w:val="CRCoverPage"/>
              <w:spacing w:before="40" w:after="0"/>
              <w:ind w:left="284"/>
              <w:rPr>
                <w:noProof/>
              </w:rPr>
            </w:pPr>
            <w:r>
              <w:rPr>
                <w:rFonts w:cs="Arial"/>
                <w:noProof/>
                <w:lang w:val="en-US"/>
              </w:rPr>
              <w:t xml:space="preserve">- </w:t>
            </w:r>
            <w:r w:rsidR="001072B2">
              <w:rPr>
                <w:rFonts w:cs="Arial"/>
                <w:noProof/>
                <w:lang w:val="en-US"/>
              </w:rPr>
              <w:t xml:space="preserve">Remove the bullet about </w:t>
            </w:r>
            <w:r w:rsidR="001072B2">
              <w:rPr>
                <w:rFonts w:cs="Arial"/>
              </w:rPr>
              <w:t>V2X</w:t>
            </w:r>
            <w:r w:rsidR="001072B2" w:rsidRPr="00E73252">
              <w:rPr>
                <w:rFonts w:cs="Arial"/>
              </w:rPr>
              <w:t xml:space="preserve"> Policy Provisioning Request </w:t>
            </w:r>
            <w:r w:rsidR="001072B2">
              <w:rPr>
                <w:rFonts w:cs="Arial"/>
              </w:rPr>
              <w:t xml:space="preserve">during </w:t>
            </w:r>
            <w:r w:rsidR="00113F9C">
              <w:rPr>
                <w:noProof/>
              </w:rPr>
              <w:t>Registration procedure.</w:t>
            </w:r>
            <w:r w:rsidR="008D72A9">
              <w:rPr>
                <w:noProof/>
              </w:rPr>
              <w:t xml:space="preserve"> </w:t>
            </w:r>
          </w:p>
          <w:p w14:paraId="63DE85FE" w14:textId="5D6EBFF6" w:rsidR="00371165" w:rsidRDefault="0022363B" w:rsidP="00113F9C">
            <w:pPr>
              <w:pStyle w:val="CRCoverPage"/>
              <w:spacing w:before="40" w:after="0"/>
              <w:ind w:left="284"/>
              <w:rPr>
                <w:rFonts w:cs="Arial"/>
                <w:noProof/>
                <w:lang w:val="en-US"/>
              </w:rPr>
            </w:pPr>
            <w:r>
              <w:rPr>
                <w:noProof/>
              </w:rPr>
              <w:t xml:space="preserve">- </w:t>
            </w:r>
            <w:r w:rsidR="00332151">
              <w:rPr>
                <w:noProof/>
              </w:rPr>
              <w:t xml:space="preserve">Clarify that </w:t>
            </w:r>
            <w:r w:rsidR="001072B2">
              <w:rPr>
                <w:noProof/>
              </w:rPr>
              <w:t xml:space="preserve">Registration Request </w:t>
            </w:r>
            <w:r w:rsidR="00E514DD">
              <w:rPr>
                <w:noProof/>
              </w:rPr>
              <w:t xml:space="preserve">can </w:t>
            </w:r>
            <w:r w:rsidR="001072B2">
              <w:rPr>
                <w:noProof/>
              </w:rPr>
              <w:t>incl</w:t>
            </w:r>
            <w:r w:rsidR="00E514DD">
              <w:rPr>
                <w:noProof/>
              </w:rPr>
              <w:t xml:space="preserve">ude </w:t>
            </w:r>
            <w:r w:rsidR="00332151">
              <w:rPr>
                <w:rFonts w:cs="Arial"/>
                <w:noProof/>
                <w:lang w:val="en-US"/>
              </w:rPr>
              <w:t xml:space="preserve">UE </w:t>
            </w:r>
            <w:r w:rsidR="001072B2">
              <w:rPr>
                <w:rFonts w:cs="Arial"/>
                <w:noProof/>
                <w:lang w:val="en-US"/>
              </w:rPr>
              <w:t>P</w:t>
            </w:r>
            <w:r w:rsidR="00332151">
              <w:rPr>
                <w:rFonts w:cs="Arial"/>
                <w:noProof/>
                <w:lang w:val="en-US"/>
              </w:rPr>
              <w:t xml:space="preserve">olicy </w:t>
            </w:r>
            <w:r w:rsidR="001072B2">
              <w:rPr>
                <w:rFonts w:cs="Arial"/>
                <w:noProof/>
                <w:lang w:val="en-US"/>
              </w:rPr>
              <w:t>C</w:t>
            </w:r>
            <w:r w:rsidR="00332151">
              <w:rPr>
                <w:rFonts w:cs="Arial"/>
                <w:noProof/>
                <w:lang w:val="en-US"/>
              </w:rPr>
              <w:t xml:space="preserve">ontainer </w:t>
            </w:r>
            <w:r w:rsidR="001072B2">
              <w:rPr>
                <w:rFonts w:cs="Arial"/>
                <w:noProof/>
                <w:lang w:val="en-US"/>
              </w:rPr>
              <w:t xml:space="preserve">with </w:t>
            </w:r>
            <w:r w:rsidR="001072B2" w:rsidRPr="001072B2">
              <w:rPr>
                <w:rFonts w:cs="Arial"/>
                <w:noProof/>
                <w:lang w:val="en-US"/>
              </w:rPr>
              <w:t>list of PSIs for V2X Policy/parameters</w:t>
            </w:r>
            <w:r w:rsidR="00E514DD">
              <w:rPr>
                <w:rFonts w:cs="Arial"/>
                <w:noProof/>
                <w:lang w:val="en-US"/>
              </w:rPr>
              <w:t xml:space="preserve"> (i.e. this is about </w:t>
            </w:r>
            <w:r w:rsidR="00E514DD" w:rsidRPr="00E514DD">
              <w:rPr>
                <w:rFonts w:cs="Arial"/>
                <w:noProof/>
                <w:lang w:val="en-US"/>
              </w:rPr>
              <w:t>UE STATE INDICATION message</w:t>
            </w:r>
            <w:r w:rsidR="00E514DD">
              <w:rPr>
                <w:rFonts w:cs="Arial"/>
                <w:noProof/>
                <w:lang w:val="en-US"/>
              </w:rPr>
              <w:t xml:space="preserve">) instead of </w:t>
            </w:r>
            <w:r w:rsidR="00E514DD">
              <w:rPr>
                <w:rFonts w:cs="Arial"/>
              </w:rPr>
              <w:t>V2X</w:t>
            </w:r>
            <w:r w:rsidR="00E514DD" w:rsidRPr="00E73252">
              <w:rPr>
                <w:rFonts w:cs="Arial"/>
              </w:rPr>
              <w:t xml:space="preserve"> Policy Provisioning Request</w:t>
            </w:r>
            <w:r w:rsidR="00E514DD">
              <w:rPr>
                <w:rFonts w:cs="Arial"/>
              </w:rPr>
              <w:t>.</w:t>
            </w:r>
          </w:p>
          <w:p w14:paraId="6AC750B1" w14:textId="77777777" w:rsidR="00F95087" w:rsidRDefault="00F95087" w:rsidP="00113F9C">
            <w:pPr>
              <w:pStyle w:val="CRCoverPage"/>
              <w:spacing w:before="40" w:after="0"/>
              <w:ind w:left="284"/>
              <w:rPr>
                <w:rFonts w:cs="Arial"/>
                <w:noProof/>
                <w:lang w:val="en-US"/>
              </w:rPr>
            </w:pPr>
          </w:p>
          <w:p w14:paraId="728FDD71" w14:textId="315FBF9F" w:rsidR="00F95087" w:rsidRDefault="00F95087" w:rsidP="00F95087">
            <w:pPr>
              <w:pStyle w:val="CRCoverPage"/>
              <w:spacing w:before="40" w:after="0"/>
              <w:rPr>
                <w:rFonts w:eastAsia="맑은 고딕"/>
                <w:noProof/>
                <w:lang w:eastAsia="ko-KR"/>
              </w:rPr>
            </w:pPr>
            <w:r>
              <w:rPr>
                <w:rFonts w:eastAsia="맑은 고딕" w:hint="eastAsia"/>
                <w:noProof/>
                <w:lang w:eastAsia="ko-KR"/>
              </w:rPr>
              <w:t>In clause 6.5.7,</w:t>
            </w:r>
            <w:r>
              <w:rPr>
                <w:rFonts w:eastAsia="맑은 고딕"/>
                <w:noProof/>
                <w:lang w:eastAsia="ko-KR"/>
              </w:rPr>
              <w:t xml:space="preserve"> make editorial change</w:t>
            </w:r>
            <w:r w:rsidR="0022363B">
              <w:rPr>
                <w:rFonts w:eastAsia="맑은 고딕"/>
                <w:noProof/>
                <w:lang w:eastAsia="ko-KR"/>
              </w:rPr>
              <w:t>.</w:t>
            </w:r>
          </w:p>
          <w:p w14:paraId="31C656EC" w14:textId="5D85A5A2" w:rsidR="00225D0C" w:rsidRPr="00F95087" w:rsidRDefault="00225D0C" w:rsidP="00F95087">
            <w:pPr>
              <w:pStyle w:val="CRCoverPage"/>
              <w:spacing w:before="40" w:after="0"/>
              <w:rPr>
                <w:rFonts w:eastAsia="맑은 고딕"/>
                <w:noProof/>
                <w:lang w:eastAsia="ko-KR"/>
              </w:rPr>
            </w:pPr>
          </w:p>
        </w:tc>
      </w:tr>
      <w:tr w:rsidR="0004506A" w14:paraId="1F886379" w14:textId="77777777" w:rsidTr="00547111">
        <w:tc>
          <w:tcPr>
            <w:tcW w:w="2694" w:type="dxa"/>
            <w:gridSpan w:val="2"/>
            <w:tcBorders>
              <w:left w:val="single" w:sz="4" w:space="0" w:color="auto"/>
            </w:tcBorders>
          </w:tcPr>
          <w:p w14:paraId="4D989623" w14:textId="79DA2A12"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C7DF" w:rsidR="0004506A" w:rsidRDefault="00332151" w:rsidP="00225D0C">
            <w:pPr>
              <w:pStyle w:val="CRCoverPage"/>
              <w:spacing w:after="0"/>
              <w:rPr>
                <w:noProof/>
              </w:rPr>
            </w:pPr>
            <w:r>
              <w:rPr>
                <w:noProof/>
              </w:rPr>
              <w:t>Misalignment with stage 3</w:t>
            </w:r>
            <w:r w:rsidR="00225D0C">
              <w:rPr>
                <w:noProof/>
              </w:rPr>
              <w:t xml:space="preserve"> for</w:t>
            </w:r>
            <w:r w:rsidR="002D3F87">
              <w:rPr>
                <w:noProof/>
              </w:rPr>
              <w:t xml:space="preserve"> </w:t>
            </w:r>
            <w:r w:rsidR="00225D0C">
              <w:rPr>
                <w:noProof/>
              </w:rPr>
              <w:t xml:space="preserve">V2X </w:t>
            </w:r>
            <w:r w:rsidR="002D3F87">
              <w:rPr>
                <w:noProof/>
              </w:rPr>
              <w:t>policy provisioning</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90EEE" w:rsidR="0004506A" w:rsidRDefault="00E144B6" w:rsidP="007E4C20">
            <w:pPr>
              <w:pStyle w:val="CRCoverPage"/>
              <w:spacing w:after="0"/>
              <w:rPr>
                <w:noProof/>
              </w:rPr>
            </w:pPr>
            <w:r w:rsidRPr="00140E21">
              <w:rPr>
                <w:lang w:eastAsia="zh-CN"/>
              </w:rPr>
              <w:t xml:space="preserve"> </w:t>
            </w:r>
            <w:r w:rsidR="0009134D" w:rsidRPr="0009134D">
              <w:rPr>
                <w:rFonts w:cs="Arial"/>
                <w:noProof/>
                <w:lang w:val="en-US"/>
              </w:rPr>
              <w:t>6.2.2</w:t>
            </w:r>
            <w:r w:rsidR="00F95087">
              <w:rPr>
                <w:rFonts w:cs="Arial"/>
                <w:noProof/>
                <w:lang w:val="en-US"/>
              </w:rPr>
              <w:t>, 6.5.7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A4DA3" w14:textId="77777777" w:rsidR="007E4C20" w:rsidRDefault="007E4C20" w:rsidP="007E4C2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731039" w14:textId="77777777" w:rsidR="007E4C20" w:rsidRPr="00490934" w:rsidRDefault="007E4C20" w:rsidP="007E4C20">
      <w:pPr>
        <w:pStyle w:val="3"/>
      </w:pPr>
      <w:bookmarkStart w:id="26" w:name="_Toc58920810"/>
      <w:r w:rsidRPr="00490934">
        <w:t>6.2.2</w:t>
      </w:r>
      <w:r w:rsidRPr="00490934">
        <w:tab/>
        <w:t>PCF based Service Authorization and Provisioning to UE</w:t>
      </w:r>
      <w:bookmarkEnd w:id="26"/>
    </w:p>
    <w:p w14:paraId="21425092" w14:textId="77777777" w:rsidR="007E4C20" w:rsidRPr="00490934" w:rsidRDefault="007E4C20" w:rsidP="007E4C20">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0819C02B" w14:textId="77777777" w:rsidR="007E4C20" w:rsidRPr="00490934" w:rsidRDefault="007E4C20" w:rsidP="007E4C20">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lang w:eastAsia="zh-CN"/>
        </w:rPr>
        <w:t>clause 6.2.3</w:t>
      </w:r>
      <w:r w:rsidRPr="00490934">
        <w:t xml:space="preserve"> and establishes a UE policy association with the PCF for V2X Policy/Parameter delivery.</w:t>
      </w:r>
    </w:p>
    <w:p w14:paraId="5EEDDDE7" w14:textId="77777777" w:rsidR="007E4C20" w:rsidRPr="00490934" w:rsidRDefault="007E4C20" w:rsidP="007E4C20">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6666CE2B" w14:textId="613FBA46" w:rsidR="007E4C20" w:rsidRPr="00490934" w:rsidDel="00C845AD" w:rsidRDefault="007E4C20" w:rsidP="007E4C20">
      <w:pPr>
        <w:pStyle w:val="B1"/>
        <w:rPr>
          <w:del w:id="27" w:author="LaeYoung (LG Electronics)" w:date="2021-08-03T18:48:00Z"/>
        </w:rPr>
      </w:pPr>
      <w:del w:id="28" w:author="LaeYoung (LG Electronics)" w:date="2021-08-03T18:48:00Z">
        <w:r w:rsidRPr="00490934" w:rsidDel="00C845AD">
          <w:delText>-</w:delText>
        </w:r>
        <w:r w:rsidRPr="00490934" w:rsidDel="00C845AD">
          <w:tab/>
          <w:delText xml:space="preserve">If the UE supports V2X communication and it does not have valid V2X policy/parameters, the UE includes the UE Policy Container with indicating the V2X Policy Provisioning </w:delText>
        </w:r>
        <w:r w:rsidDel="00C845AD">
          <w:delText>R</w:delText>
        </w:r>
        <w:r w:rsidRPr="00490934" w:rsidDel="00C845AD">
          <w:delText>equest during registration procedure.</w:delText>
        </w:r>
      </w:del>
    </w:p>
    <w:p w14:paraId="11002D01" w14:textId="646C64E8" w:rsidR="007E4C20" w:rsidRPr="00490934" w:rsidRDefault="007E4C20" w:rsidP="007E4C20">
      <w:pPr>
        <w:pStyle w:val="B1"/>
      </w:pPr>
      <w:r w:rsidRPr="00490934">
        <w:t>-</w:t>
      </w:r>
      <w:r w:rsidRPr="00490934">
        <w:tab/>
        <w:t xml:space="preserve">If the UE </w:t>
      </w:r>
      <w:ins w:id="29" w:author="LaeYoung (LG Electronics)" w:date="2021-08-03T18:48:00Z">
        <w:r w:rsidR="00C845AD">
          <w:t>includes</w:t>
        </w:r>
      </w:ins>
      <w:del w:id="30" w:author="LaeYoung (LG Electronics)" w:date="2021-08-03T18:48:00Z">
        <w:r w:rsidRPr="00490934" w:rsidDel="00C845AD">
          <w:delText>indicate</w:delText>
        </w:r>
      </w:del>
      <w:del w:id="31" w:author="LaeYoung (LG Electronics)" w:date="2021-08-03T18:49:00Z">
        <w:r w:rsidRPr="00490934" w:rsidDel="00C845AD">
          <w:delText xml:space="preserve">s the V2X Policy Provisioning </w:delText>
        </w:r>
        <w:r w:rsidDel="00C845AD">
          <w:delText>R</w:delText>
        </w:r>
        <w:r w:rsidRPr="00490934" w:rsidDel="00C845AD">
          <w:delText>equest in</w:delText>
        </w:r>
      </w:del>
      <w:r w:rsidRPr="00490934">
        <w:t xml:space="preserve"> the UE Policy </w:t>
      </w:r>
      <w:r w:rsidRPr="00C845AD">
        <w:t>Container</w:t>
      </w:r>
      <w:ins w:id="32" w:author="LaeYoung (LG Electronics)" w:date="2021-08-03T18:49:00Z">
        <w:r w:rsidR="00C845AD" w:rsidRPr="00C845AD">
          <w:t xml:space="preserve"> including the list of PSIs for </w:t>
        </w:r>
        <w:r w:rsidR="00C845AD">
          <w:t>V2X</w:t>
        </w:r>
        <w:r w:rsidR="00C845AD" w:rsidRPr="00C845AD">
          <w:t xml:space="preserve"> </w:t>
        </w:r>
        <w:r w:rsidR="00C845AD">
          <w:t>P</w:t>
        </w:r>
        <w:r w:rsidR="00C845AD" w:rsidRPr="00C845AD">
          <w:t>olicy/parameters in the Registration Request message</w:t>
        </w:r>
      </w:ins>
      <w:r w:rsidRPr="00C845AD">
        <w:t>, the PCF determines</w:t>
      </w:r>
      <w:r w:rsidRPr="00490934">
        <w:t xml:space="preserve"> whether to provision V2X Policy/parameters for V2X communication over PC5 reference point and/or V2X communication over Uu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4ECB299F" w14:textId="77777777" w:rsidR="007E4C20" w:rsidRPr="00490934" w:rsidRDefault="007E4C20" w:rsidP="007E4C20">
      <w:r w:rsidRPr="00490934">
        <w:t>The PCF may update the V2X Policy/parameters to the UE in following conditions:</w:t>
      </w:r>
    </w:p>
    <w:p w14:paraId="6308A3AF" w14:textId="77777777" w:rsidR="007E4C20" w:rsidRPr="00490934" w:rsidRDefault="007E4C20" w:rsidP="007E4C20">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5D7C5221" w14:textId="77777777" w:rsidR="007E4C20" w:rsidRPr="00490934" w:rsidRDefault="007E4C20" w:rsidP="007E4C20">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567A8DD" w14:textId="77777777" w:rsidR="007E4C20" w:rsidRPr="00490934" w:rsidRDefault="007E4C20" w:rsidP="007E4C20">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74C5D6D6" w14:textId="77777777" w:rsidR="007E4C20" w:rsidRPr="00490934" w:rsidRDefault="007E4C20" w:rsidP="007E4C20">
      <w:r w:rsidRPr="00490934">
        <w:t>If the serving PLMN is removed from the list of PLMNs in the service authorization parameters, the service authorization is revoked in the UE.</w:t>
      </w:r>
    </w:p>
    <w:p w14:paraId="64CFC48E" w14:textId="77777777" w:rsidR="007E4C20" w:rsidRPr="00490934" w:rsidRDefault="007E4C20" w:rsidP="007E4C20">
      <w:r w:rsidRPr="00490934">
        <w:t>When the UE is roaming, the change of subscription resulting in updates of the service authorization parameters are transferred to the UE by H-PCF via V-PCF.</w:t>
      </w:r>
    </w:p>
    <w:p w14:paraId="11B45C52" w14:textId="1C835FE5" w:rsidR="007E4C20" w:rsidRPr="00490934" w:rsidRDefault="007E4C20" w:rsidP="007E4C20">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33" w:author="LaeYoung (LG Electronics)" w:date="2021-08-03T18:50:00Z">
        <w:r w:rsidR="00BC78BC" w:rsidRPr="00BC78BC">
          <w:t xml:space="preserve"> </w:t>
        </w:r>
        <w:r w:rsidR="00BC78BC" w:rsidRPr="00BC78BC">
          <w:rPr>
            <w:lang w:eastAsia="zh-CN"/>
          </w:rPr>
          <w:t xml:space="preserve">The PCF determines the </w:t>
        </w:r>
        <w:r w:rsidR="00BC78BC">
          <w:rPr>
            <w:lang w:eastAsia="zh-CN"/>
          </w:rPr>
          <w:t>V2X</w:t>
        </w:r>
        <w:r w:rsidR="00BC78BC" w:rsidRPr="00BC78BC">
          <w:rPr>
            <w:lang w:eastAsia="zh-CN"/>
          </w:rPr>
          <w:t xml:space="preserve"> Policy/</w:t>
        </w:r>
        <w:r w:rsidR="00BC78BC">
          <w:rPr>
            <w:lang w:eastAsia="zh-CN"/>
          </w:rPr>
          <w:t>p</w:t>
        </w:r>
        <w:r w:rsidR="00BC78BC" w:rsidRPr="00BC78BC">
          <w:rPr>
            <w:lang w:eastAsia="zh-CN"/>
          </w:rPr>
          <w:t>arameters for the UE based on UE requested policies</w:t>
        </w:r>
        <w:r w:rsidR="00BC78BC">
          <w:rPr>
            <w:lang w:eastAsia="zh-CN"/>
          </w:rPr>
          <w:t>.</w:t>
        </w:r>
      </w:ins>
    </w:p>
    <w:p w14:paraId="44732642" w14:textId="77777777" w:rsidR="00F95087" w:rsidRDefault="00F95087" w:rsidP="00F95087">
      <w:pPr>
        <w:rPr>
          <w:noProof/>
        </w:rPr>
      </w:pPr>
    </w:p>
    <w:p w14:paraId="50710E06" w14:textId="77777777" w:rsidR="00F95087" w:rsidRDefault="00F95087" w:rsidP="00F95087">
      <w:pPr>
        <w:rPr>
          <w:noProof/>
        </w:rPr>
      </w:pPr>
    </w:p>
    <w:p w14:paraId="108F9509" w14:textId="3E049265" w:rsidR="00F95087" w:rsidRDefault="00F95087" w:rsidP="00F95087">
      <w:pPr>
        <w:pStyle w:val="StartEndofChange"/>
      </w:pPr>
      <w:r>
        <w:rPr>
          <w:rFonts w:hint="eastAsia"/>
        </w:rPr>
        <w:t xml:space="preserve">* </w:t>
      </w:r>
      <w:r>
        <w:t xml:space="preserve">* * * </w:t>
      </w:r>
      <w:r>
        <w:rPr>
          <w:rFonts w:hint="eastAsia"/>
        </w:rPr>
        <w:t xml:space="preserve">Start of </w:t>
      </w:r>
      <w:r>
        <w:t>Next Change * * * *</w:t>
      </w:r>
    </w:p>
    <w:p w14:paraId="587968CE" w14:textId="77777777" w:rsidR="00F95087" w:rsidRPr="00490934" w:rsidRDefault="00F95087" w:rsidP="00F95087">
      <w:pPr>
        <w:pStyle w:val="3"/>
        <w:rPr>
          <w:lang w:eastAsia="zh-CN"/>
        </w:rPr>
      </w:pPr>
      <w:bookmarkStart w:id="34" w:name="_Toc58920832"/>
      <w:r w:rsidRPr="00490934">
        <w:rPr>
          <w:lang w:eastAsia="zh-CN"/>
        </w:rPr>
        <w:t>6.5.7</w:t>
      </w:r>
      <w:r w:rsidRPr="00490934">
        <w:rPr>
          <w:lang w:eastAsia="zh-CN"/>
        </w:rPr>
        <w:tab/>
        <w:t>Delivery of PC5 QoS parameters to NG-RAN</w:t>
      </w:r>
      <w:bookmarkEnd w:id="34"/>
    </w:p>
    <w:p w14:paraId="44B69DF9" w14:textId="77777777" w:rsidR="00F95087" w:rsidRDefault="00F95087" w:rsidP="00F95087">
      <w:r>
        <w:t>The UE Policy Association Establishment procedure and UE Policy Association Modification procedure, as defined in TS 23.502 [7],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2CD72BF4" w14:textId="77777777" w:rsidR="00F95087" w:rsidRDefault="00F95087" w:rsidP="00F95087">
      <w:r>
        <w:lastRenderedPageBreak/>
        <w:t>The (V-)PCF provides the information to the AMF as follows:</w:t>
      </w:r>
    </w:p>
    <w:p w14:paraId="55BE08F4" w14:textId="77777777" w:rsidR="00F95087" w:rsidRDefault="00F95087" w:rsidP="00F95087">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766A6642" w14:textId="77777777" w:rsidR="00F95087" w:rsidRDefault="00F95087" w:rsidP="00F95087">
      <w:pPr>
        <w:pStyle w:val="B1"/>
      </w:pPr>
      <w:r>
        <w:t>-</w:t>
      </w:r>
      <w:r>
        <w:tab/>
        <w:t>In the non-roaming case, the PCF includes the PC5 QoS parameters used by NG-RAN in an N2 container in Namf_Communication_N1N2MessageTransfer message sent to AMF.</w:t>
      </w:r>
    </w:p>
    <w:p w14:paraId="6AE1E836" w14:textId="77777777" w:rsidR="00F95087" w:rsidRDefault="00F95087" w:rsidP="00F95087">
      <w:r>
        <w:t>When the AMF determines that the N2 PC5 policy container comes from (V-)PCF, the AMF stores such information as part of the UE context.</w:t>
      </w:r>
    </w:p>
    <w:p w14:paraId="779651BB" w14:textId="27B032C9" w:rsidR="00F95087" w:rsidRDefault="00F95087" w:rsidP="00F95087">
      <w:r>
        <w:t>In the UE Configuration Update procedure triggered by UE Policy Association Establishment or UE Policy Association Modification</w:t>
      </w:r>
      <w:del w:id="35" w:author="LaeYoung (LG Electronics)" w:date="2021-08-03T18:54:00Z">
        <w:r w:rsidDel="00F95087">
          <w:delText>, t</w:delText>
        </w:r>
      </w:del>
      <w:r>
        <w:t>:</w:t>
      </w:r>
    </w:p>
    <w:p w14:paraId="5CCA6559" w14:textId="77777777" w:rsidR="00F95087" w:rsidRDefault="00F95087" w:rsidP="00F95087">
      <w:pPr>
        <w:pStyle w:val="B1"/>
      </w:pPr>
      <w:r>
        <w:t>-</w:t>
      </w:r>
      <w:r>
        <w:tab/>
        <w:t>The AMF forwards the PC5 QoS parameters in the NGAP message to the NG-RAN if a N2 PC5 policy container is received in the Namf_Communication_N1N2MessageTransfer message.</w:t>
      </w:r>
    </w:p>
    <w:p w14:paraId="5B9EEF42" w14:textId="77777777" w:rsidR="00F95087" w:rsidRDefault="00F95087" w:rsidP="00F95087">
      <w:pPr>
        <w:pStyle w:val="B1"/>
      </w:pPr>
      <w:r>
        <w:t>-</w:t>
      </w:r>
      <w:r>
        <w:tab/>
        <w:t>The AMF forwards the PC5 QoS parameters in the NAS message to UE by using the UE Configuration Update procedure for transparent UE Policy delivery procedure defined in clause 4.2.4.3 of TS 23.502 [7] if a UE Policy Container is received in the Namf_Communication_N1N2MessageTransfer message.</w:t>
      </w:r>
    </w:p>
    <w:p w14:paraId="7B4D8E57" w14:textId="77777777" w:rsidR="00F95087" w:rsidRDefault="00F95087" w:rsidP="00F95087">
      <w:pPr>
        <w:pStyle w:val="NO"/>
      </w:pPr>
      <w:r>
        <w:t>NOTE 1:</w:t>
      </w:r>
      <w:r>
        <w:tab/>
        <w:t>If the PC5 QoS parameters are provided to both NG-RAN and UE, both the N2 PC5 Policy Container and the UE Policy Container are included in the Namf_Communication_N1N2MessageTransfer message.</w:t>
      </w:r>
    </w:p>
    <w:p w14:paraId="695A97DD" w14:textId="77777777" w:rsidR="00F95087" w:rsidRDefault="00F95087" w:rsidP="00F95087">
      <w:pPr>
        <w:pStyle w:val="NO"/>
      </w:pPr>
      <w:r>
        <w:t>NOTE 2:</w:t>
      </w:r>
      <w:r>
        <w:tab/>
        <w:t>Non-UE specific PC5 QoS parameters, e.g. default PC5 QoS parameters, can also be locally configured in NG-RAN. How such configuration is performed is out of scope of this specification.</w:t>
      </w:r>
    </w:p>
    <w:p w14:paraId="1CB3DCE4" w14:textId="77777777" w:rsidR="007E4C20" w:rsidRDefault="007E4C20" w:rsidP="007E4C20">
      <w:pPr>
        <w:rPr>
          <w:noProof/>
        </w:rPr>
      </w:pPr>
    </w:p>
    <w:p w14:paraId="5380E7A7" w14:textId="77777777" w:rsidR="00F95087" w:rsidRPr="00F95087" w:rsidRDefault="00F95087" w:rsidP="007E4C20">
      <w:pPr>
        <w:rPr>
          <w:noProof/>
        </w:rPr>
      </w:pPr>
    </w:p>
    <w:p w14:paraId="3B2DE607" w14:textId="77777777" w:rsidR="007E4C20" w:rsidRDefault="007E4C20" w:rsidP="007E4C2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ADE7428" w14:textId="77777777" w:rsidR="007E4C20" w:rsidRDefault="007E4C20" w:rsidP="007E4C20">
      <w:pPr>
        <w:rPr>
          <w:noProof/>
        </w:rPr>
      </w:pPr>
    </w:p>
    <w:p w14:paraId="5A623C95" w14:textId="77777777" w:rsidR="005E5EAB" w:rsidRDefault="005E5EAB" w:rsidP="007E4C20">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A1AA" w16cex:dateUtc="2021-08-03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94FDFC" w16cid:durableId="24B3A1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55D88" w14:textId="77777777" w:rsidR="001E59D6" w:rsidRDefault="001E59D6">
      <w:r>
        <w:separator/>
      </w:r>
    </w:p>
  </w:endnote>
  <w:endnote w:type="continuationSeparator" w:id="0">
    <w:p w14:paraId="76F67543" w14:textId="77777777" w:rsidR="001E59D6" w:rsidRDefault="001E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6FF31" w14:textId="77777777" w:rsidR="001E59D6" w:rsidRDefault="001E59D6">
      <w:r>
        <w:separator/>
      </w:r>
    </w:p>
  </w:footnote>
  <w:footnote w:type="continuationSeparator" w:id="0">
    <w:p w14:paraId="2AB7AC9D" w14:textId="77777777" w:rsidR="001E59D6" w:rsidRDefault="001E5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B87"/>
    <w:rsid w:val="00022E4A"/>
    <w:rsid w:val="00027251"/>
    <w:rsid w:val="000277C4"/>
    <w:rsid w:val="0004506A"/>
    <w:rsid w:val="00045BEF"/>
    <w:rsid w:val="000749A2"/>
    <w:rsid w:val="000751FA"/>
    <w:rsid w:val="000778D9"/>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288F"/>
    <w:rsid w:val="000F7990"/>
    <w:rsid w:val="001072B2"/>
    <w:rsid w:val="0011042F"/>
    <w:rsid w:val="00113F9C"/>
    <w:rsid w:val="00120CC1"/>
    <w:rsid w:val="0012235C"/>
    <w:rsid w:val="0012679C"/>
    <w:rsid w:val="00130E5D"/>
    <w:rsid w:val="00133967"/>
    <w:rsid w:val="00145D43"/>
    <w:rsid w:val="00155D22"/>
    <w:rsid w:val="00163D28"/>
    <w:rsid w:val="00164AF7"/>
    <w:rsid w:val="00166AC6"/>
    <w:rsid w:val="0017272F"/>
    <w:rsid w:val="0017684C"/>
    <w:rsid w:val="00192C46"/>
    <w:rsid w:val="00195023"/>
    <w:rsid w:val="001A08B3"/>
    <w:rsid w:val="001A10CD"/>
    <w:rsid w:val="001A573F"/>
    <w:rsid w:val="001A7B60"/>
    <w:rsid w:val="001B0F21"/>
    <w:rsid w:val="001B1DE0"/>
    <w:rsid w:val="001B52F0"/>
    <w:rsid w:val="001B63AE"/>
    <w:rsid w:val="001B7A65"/>
    <w:rsid w:val="001C01E4"/>
    <w:rsid w:val="001C3EA0"/>
    <w:rsid w:val="001C4F9D"/>
    <w:rsid w:val="001D55CF"/>
    <w:rsid w:val="001E41F3"/>
    <w:rsid w:val="001E59D6"/>
    <w:rsid w:val="001E7365"/>
    <w:rsid w:val="001E7DE8"/>
    <w:rsid w:val="001F3D2C"/>
    <w:rsid w:val="002076B2"/>
    <w:rsid w:val="0022211D"/>
    <w:rsid w:val="0022363B"/>
    <w:rsid w:val="002247CB"/>
    <w:rsid w:val="00224920"/>
    <w:rsid w:val="00225D0C"/>
    <w:rsid w:val="00225E5E"/>
    <w:rsid w:val="002266A1"/>
    <w:rsid w:val="00227FA0"/>
    <w:rsid w:val="0023374B"/>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4718"/>
    <w:rsid w:val="002B5741"/>
    <w:rsid w:val="002C37C4"/>
    <w:rsid w:val="002C5337"/>
    <w:rsid w:val="002C7F4B"/>
    <w:rsid w:val="002D3F87"/>
    <w:rsid w:val="002D76C2"/>
    <w:rsid w:val="002E472E"/>
    <w:rsid w:val="002F48AF"/>
    <w:rsid w:val="0030035B"/>
    <w:rsid w:val="00305409"/>
    <w:rsid w:val="0031084C"/>
    <w:rsid w:val="003111C0"/>
    <w:rsid w:val="0032111F"/>
    <w:rsid w:val="003216EB"/>
    <w:rsid w:val="0032755E"/>
    <w:rsid w:val="00332151"/>
    <w:rsid w:val="003609EF"/>
    <w:rsid w:val="00361829"/>
    <w:rsid w:val="0036231A"/>
    <w:rsid w:val="00371165"/>
    <w:rsid w:val="00374DD4"/>
    <w:rsid w:val="003765E2"/>
    <w:rsid w:val="00384912"/>
    <w:rsid w:val="00384C6F"/>
    <w:rsid w:val="0039479D"/>
    <w:rsid w:val="00395EAD"/>
    <w:rsid w:val="003963FC"/>
    <w:rsid w:val="003A183B"/>
    <w:rsid w:val="003A5AC1"/>
    <w:rsid w:val="003B53FB"/>
    <w:rsid w:val="003C172A"/>
    <w:rsid w:val="003C4079"/>
    <w:rsid w:val="003E1A36"/>
    <w:rsid w:val="003E7F5A"/>
    <w:rsid w:val="003F0E97"/>
    <w:rsid w:val="003F13F2"/>
    <w:rsid w:val="003F35B8"/>
    <w:rsid w:val="00400B50"/>
    <w:rsid w:val="00401B6F"/>
    <w:rsid w:val="00410371"/>
    <w:rsid w:val="0041152F"/>
    <w:rsid w:val="0042160F"/>
    <w:rsid w:val="004242F1"/>
    <w:rsid w:val="00431287"/>
    <w:rsid w:val="00431BD6"/>
    <w:rsid w:val="004325A7"/>
    <w:rsid w:val="00436EB0"/>
    <w:rsid w:val="00442061"/>
    <w:rsid w:val="00443780"/>
    <w:rsid w:val="0045251F"/>
    <w:rsid w:val="0045618C"/>
    <w:rsid w:val="00474741"/>
    <w:rsid w:val="00475205"/>
    <w:rsid w:val="00475B3B"/>
    <w:rsid w:val="00477CC2"/>
    <w:rsid w:val="00484F96"/>
    <w:rsid w:val="00494B94"/>
    <w:rsid w:val="004A32E2"/>
    <w:rsid w:val="004A46C4"/>
    <w:rsid w:val="004B0F70"/>
    <w:rsid w:val="004B75B7"/>
    <w:rsid w:val="004C06DD"/>
    <w:rsid w:val="004C2D80"/>
    <w:rsid w:val="004C771D"/>
    <w:rsid w:val="004C7901"/>
    <w:rsid w:val="004E794B"/>
    <w:rsid w:val="004F01AA"/>
    <w:rsid w:val="004F1912"/>
    <w:rsid w:val="00511B78"/>
    <w:rsid w:val="00513BC7"/>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D463C"/>
    <w:rsid w:val="005E2C44"/>
    <w:rsid w:val="005E5EAB"/>
    <w:rsid w:val="005F54B1"/>
    <w:rsid w:val="006068D1"/>
    <w:rsid w:val="00616F92"/>
    <w:rsid w:val="00620EF0"/>
    <w:rsid w:val="00621188"/>
    <w:rsid w:val="006257ED"/>
    <w:rsid w:val="00631BDC"/>
    <w:rsid w:val="00634125"/>
    <w:rsid w:val="00635B07"/>
    <w:rsid w:val="0065710D"/>
    <w:rsid w:val="00662251"/>
    <w:rsid w:val="00664EF1"/>
    <w:rsid w:val="00665C47"/>
    <w:rsid w:val="00683E40"/>
    <w:rsid w:val="00695808"/>
    <w:rsid w:val="006A0FC3"/>
    <w:rsid w:val="006B0F6C"/>
    <w:rsid w:val="006B46FB"/>
    <w:rsid w:val="006C57F4"/>
    <w:rsid w:val="006D1301"/>
    <w:rsid w:val="006D296A"/>
    <w:rsid w:val="006E21FB"/>
    <w:rsid w:val="006F20CC"/>
    <w:rsid w:val="006F749C"/>
    <w:rsid w:val="00700818"/>
    <w:rsid w:val="00701C41"/>
    <w:rsid w:val="0070436F"/>
    <w:rsid w:val="00713619"/>
    <w:rsid w:val="00713ECA"/>
    <w:rsid w:val="00721820"/>
    <w:rsid w:val="007371A6"/>
    <w:rsid w:val="0074544F"/>
    <w:rsid w:val="0074589B"/>
    <w:rsid w:val="0075215F"/>
    <w:rsid w:val="007546A1"/>
    <w:rsid w:val="00755249"/>
    <w:rsid w:val="007558B8"/>
    <w:rsid w:val="00757D45"/>
    <w:rsid w:val="007606E4"/>
    <w:rsid w:val="00764385"/>
    <w:rsid w:val="007846EE"/>
    <w:rsid w:val="007867BA"/>
    <w:rsid w:val="00790325"/>
    <w:rsid w:val="00792342"/>
    <w:rsid w:val="007949FB"/>
    <w:rsid w:val="00794F8C"/>
    <w:rsid w:val="007977A8"/>
    <w:rsid w:val="007A454D"/>
    <w:rsid w:val="007B07E8"/>
    <w:rsid w:val="007B4A57"/>
    <w:rsid w:val="007B512A"/>
    <w:rsid w:val="007C2097"/>
    <w:rsid w:val="007D204C"/>
    <w:rsid w:val="007D2719"/>
    <w:rsid w:val="007D6719"/>
    <w:rsid w:val="007D6A07"/>
    <w:rsid w:val="007E2958"/>
    <w:rsid w:val="007E4C20"/>
    <w:rsid w:val="007F58E4"/>
    <w:rsid w:val="007F7259"/>
    <w:rsid w:val="00802F8D"/>
    <w:rsid w:val="008040A8"/>
    <w:rsid w:val="00810559"/>
    <w:rsid w:val="00812266"/>
    <w:rsid w:val="0082325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2F8D"/>
    <w:rsid w:val="008A0EB2"/>
    <w:rsid w:val="008A45A6"/>
    <w:rsid w:val="008B0D5C"/>
    <w:rsid w:val="008B2AC1"/>
    <w:rsid w:val="008B4943"/>
    <w:rsid w:val="008D1A3D"/>
    <w:rsid w:val="008D72A9"/>
    <w:rsid w:val="008D72B5"/>
    <w:rsid w:val="008F3789"/>
    <w:rsid w:val="008F686C"/>
    <w:rsid w:val="00905C56"/>
    <w:rsid w:val="009100C4"/>
    <w:rsid w:val="00913F2E"/>
    <w:rsid w:val="0091467C"/>
    <w:rsid w:val="009148DE"/>
    <w:rsid w:val="009201F8"/>
    <w:rsid w:val="00925B78"/>
    <w:rsid w:val="00925FBE"/>
    <w:rsid w:val="009356F7"/>
    <w:rsid w:val="009402B2"/>
    <w:rsid w:val="00941E1C"/>
    <w:rsid w:val="00941E30"/>
    <w:rsid w:val="00946A31"/>
    <w:rsid w:val="009505BF"/>
    <w:rsid w:val="009653E7"/>
    <w:rsid w:val="009777D9"/>
    <w:rsid w:val="00980256"/>
    <w:rsid w:val="009819DE"/>
    <w:rsid w:val="00986075"/>
    <w:rsid w:val="00991B88"/>
    <w:rsid w:val="00996F38"/>
    <w:rsid w:val="0099710E"/>
    <w:rsid w:val="009974A1"/>
    <w:rsid w:val="009A52CA"/>
    <w:rsid w:val="009A5753"/>
    <w:rsid w:val="009A579D"/>
    <w:rsid w:val="009B005F"/>
    <w:rsid w:val="009B3F88"/>
    <w:rsid w:val="009B615B"/>
    <w:rsid w:val="009C3395"/>
    <w:rsid w:val="009C3CD7"/>
    <w:rsid w:val="009D0160"/>
    <w:rsid w:val="009D04E2"/>
    <w:rsid w:val="009D7605"/>
    <w:rsid w:val="009D78F7"/>
    <w:rsid w:val="009E1EA8"/>
    <w:rsid w:val="009E238E"/>
    <w:rsid w:val="009E3297"/>
    <w:rsid w:val="009F2530"/>
    <w:rsid w:val="009F48EA"/>
    <w:rsid w:val="009F734F"/>
    <w:rsid w:val="00A060BB"/>
    <w:rsid w:val="00A217C9"/>
    <w:rsid w:val="00A246B6"/>
    <w:rsid w:val="00A27675"/>
    <w:rsid w:val="00A32F17"/>
    <w:rsid w:val="00A41A1E"/>
    <w:rsid w:val="00A42258"/>
    <w:rsid w:val="00A443A8"/>
    <w:rsid w:val="00A444E2"/>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3677"/>
    <w:rsid w:val="00B54A63"/>
    <w:rsid w:val="00B613B2"/>
    <w:rsid w:val="00B66081"/>
    <w:rsid w:val="00B66187"/>
    <w:rsid w:val="00B67B97"/>
    <w:rsid w:val="00B71594"/>
    <w:rsid w:val="00B73775"/>
    <w:rsid w:val="00B74FDB"/>
    <w:rsid w:val="00B8219B"/>
    <w:rsid w:val="00B95FEC"/>
    <w:rsid w:val="00B968C8"/>
    <w:rsid w:val="00BA2694"/>
    <w:rsid w:val="00BA3EC5"/>
    <w:rsid w:val="00BA51D9"/>
    <w:rsid w:val="00BB43B3"/>
    <w:rsid w:val="00BB5125"/>
    <w:rsid w:val="00BB5DFC"/>
    <w:rsid w:val="00BB738D"/>
    <w:rsid w:val="00BC78BC"/>
    <w:rsid w:val="00BD279D"/>
    <w:rsid w:val="00BD6BB8"/>
    <w:rsid w:val="00BE36D6"/>
    <w:rsid w:val="00BE3729"/>
    <w:rsid w:val="00C20A0D"/>
    <w:rsid w:val="00C34F87"/>
    <w:rsid w:val="00C52CC7"/>
    <w:rsid w:val="00C6316D"/>
    <w:rsid w:val="00C66BA2"/>
    <w:rsid w:val="00C728A6"/>
    <w:rsid w:val="00C845AD"/>
    <w:rsid w:val="00C85DB9"/>
    <w:rsid w:val="00C955C3"/>
    <w:rsid w:val="00C95985"/>
    <w:rsid w:val="00CA600F"/>
    <w:rsid w:val="00CC5026"/>
    <w:rsid w:val="00CC68D0"/>
    <w:rsid w:val="00CD082F"/>
    <w:rsid w:val="00CF5B42"/>
    <w:rsid w:val="00D02AC1"/>
    <w:rsid w:val="00D03F9A"/>
    <w:rsid w:val="00D06D51"/>
    <w:rsid w:val="00D15B20"/>
    <w:rsid w:val="00D24991"/>
    <w:rsid w:val="00D40AEE"/>
    <w:rsid w:val="00D4525E"/>
    <w:rsid w:val="00D50255"/>
    <w:rsid w:val="00D61CC8"/>
    <w:rsid w:val="00D640EC"/>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F4201"/>
    <w:rsid w:val="00E01C56"/>
    <w:rsid w:val="00E0244C"/>
    <w:rsid w:val="00E13F3D"/>
    <w:rsid w:val="00E144B6"/>
    <w:rsid w:val="00E1713C"/>
    <w:rsid w:val="00E24530"/>
    <w:rsid w:val="00E34898"/>
    <w:rsid w:val="00E42B16"/>
    <w:rsid w:val="00E514DD"/>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076F6"/>
    <w:rsid w:val="00F13411"/>
    <w:rsid w:val="00F220AC"/>
    <w:rsid w:val="00F25D98"/>
    <w:rsid w:val="00F300FB"/>
    <w:rsid w:val="00F4014D"/>
    <w:rsid w:val="00F41226"/>
    <w:rsid w:val="00F441E7"/>
    <w:rsid w:val="00F53EF4"/>
    <w:rsid w:val="00F64F92"/>
    <w:rsid w:val="00F67CAC"/>
    <w:rsid w:val="00F708B4"/>
    <w:rsid w:val="00F70C78"/>
    <w:rsid w:val="00F711AE"/>
    <w:rsid w:val="00F74B23"/>
    <w:rsid w:val="00F76A47"/>
    <w:rsid w:val="00F7702D"/>
    <w:rsid w:val="00F94C23"/>
    <w:rsid w:val="00F95087"/>
    <w:rsid w:val="00FA11EF"/>
    <w:rsid w:val="00FB13DF"/>
    <w:rsid w:val="00FB4FB0"/>
    <w:rsid w:val="00FB6386"/>
    <w:rsid w:val="00FB6443"/>
    <w:rsid w:val="00FC230E"/>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SimSun"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af3">
    <w:name w:val="Revision"/>
    <w:hidden/>
    <w:uiPriority w:val="99"/>
    <w:semiHidden/>
    <w:rsid w:val="003F13F2"/>
    <w:rPr>
      <w:rFonts w:ascii="Times New Roman" w:hAnsi="Times New Roman"/>
      <w:lang w:val="en-GB" w:eastAsia="en-US"/>
    </w:rPr>
  </w:style>
  <w:style w:type="paragraph" w:customStyle="1" w:styleId="StartEndofChange">
    <w:name w:val="Start/End of Change"/>
    <w:basedOn w:val="1"/>
    <w:qFormat/>
    <w:rsid w:val="007E4C2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DEE99-0BC0-4FFB-A6AE-F2D93126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38</cp:revision>
  <cp:lastPrinted>1900-01-01T05:00:00Z</cp:lastPrinted>
  <dcterms:created xsi:type="dcterms:W3CDTF">2021-07-01T15:56:00Z</dcterms:created>
  <dcterms:modified xsi:type="dcterms:W3CDTF">2021-08-10T02:59:00Z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